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A92E32" w:rsidRPr="00BC5DF7">
        <w:rPr>
          <w:b/>
          <w:noProof/>
          <w:sz w:val="24"/>
          <w:lang w:val="en-US"/>
        </w:rPr>
        <w:t>WG</w:t>
      </w:r>
      <w:r w:rsidR="007F51C8" w:rsidRPr="007F51C8">
        <w:rPr>
          <w:b/>
          <w:noProof/>
          <w:sz w:val="24"/>
          <w:lang w:val="en-US"/>
        </w:rPr>
        <w:t xml:space="preserve"> </w:t>
      </w:r>
      <w:r w:rsidR="007F51C8" w:rsidRPr="00BC5DF7">
        <w:rPr>
          <w:b/>
          <w:noProof/>
          <w:sz w:val="24"/>
          <w:lang w:val="en-US"/>
        </w:rPr>
        <w:t>SA</w:t>
      </w:r>
      <w:r w:rsidR="00A92E32" w:rsidRPr="00BC5DF7">
        <w:rPr>
          <w:b/>
          <w:noProof/>
          <w:sz w:val="24"/>
          <w:lang w:val="en-US"/>
        </w:rPr>
        <w:t>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F85C9B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3708EB" w:rsidRPr="00BC5DF7">
        <w:fldChar w:fldCharType="begin"/>
      </w:r>
      <w:r w:rsidR="003708EB" w:rsidRPr="00BC5DF7">
        <w:rPr>
          <w:lang w:val="en-US"/>
        </w:rPr>
        <w:instrText xml:space="preserve"> DOCPROPERTY  Tdoc#  \* MERGEFORMAT </w:instrText>
      </w:r>
      <w:r w:rsidR="003708EB" w:rsidRPr="00BC5DF7">
        <w:fldChar w:fldCharType="separate"/>
      </w:r>
      <w:r w:rsidR="003708EB" w:rsidRPr="00BC5DF7">
        <w:rPr>
          <w:b/>
          <w:i/>
          <w:noProof/>
          <w:sz w:val="28"/>
          <w:lang w:val="en-US"/>
        </w:rPr>
        <w:t>S2-200</w:t>
      </w:r>
      <w:r w:rsidR="00AA227E">
        <w:rPr>
          <w:b/>
          <w:i/>
          <w:noProof/>
          <w:sz w:val="28"/>
          <w:lang w:val="en-US"/>
        </w:rPr>
        <w:t>3020</w:t>
      </w:r>
      <w:r w:rsidR="003708EB" w:rsidRPr="00BC5DF7">
        <w:rPr>
          <w:b/>
          <w:i/>
          <w:noProof/>
          <w:sz w:val="28"/>
        </w:rPr>
        <w:fldChar w:fldCharType="end"/>
      </w:r>
    </w:p>
    <w:p w:rsidR="001E41F3" w:rsidRDefault="00F85C9B" w:rsidP="005E2C44">
      <w:pPr>
        <w:pStyle w:val="CRCoverPage"/>
        <w:outlineLvl w:val="0"/>
        <w:rPr>
          <w:b/>
          <w:noProof/>
          <w:sz w:val="24"/>
        </w:rPr>
      </w:pPr>
      <w:r w:rsidRPr="00F85C9B">
        <w:rPr>
          <w:b/>
          <w:noProof/>
          <w:sz w:val="24"/>
        </w:rPr>
        <w:t>20 - 24 April, 2020, Electronic, Elbonia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  <w:r w:rsidR="00A8151F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08EB" w:rsidP="00A81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A815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076C3" w:rsidRDefault="00AA227E" w:rsidP="00AA227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A227E">
              <w:rPr>
                <w:rFonts w:hint="eastAsia"/>
                <w:b/>
                <w:noProof/>
                <w:sz w:val="28"/>
              </w:rPr>
              <w:t>2</w:t>
            </w:r>
            <w:r w:rsidRPr="00AA227E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7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73ED" w:rsidP="004D2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4D2827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BFE" w:rsidP="001209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Pause of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5BFE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ause of charging has been introduced </w:t>
            </w:r>
            <w:r w:rsidR="002977FE">
              <w:rPr>
                <w:noProof/>
                <w:lang w:val="en-US" w:eastAsia="zh-CN"/>
              </w:rPr>
              <w:t>since</w:t>
            </w:r>
            <w:r>
              <w:rPr>
                <w:noProof/>
                <w:lang w:eastAsia="zh-CN"/>
              </w:rPr>
              <w:t xml:space="preserve"> R</w:t>
            </w:r>
            <w:r w:rsidR="002977FE">
              <w:rPr>
                <w:noProof/>
                <w:lang w:eastAsia="zh-CN"/>
              </w:rPr>
              <w:t>el-</w:t>
            </w:r>
            <w:r>
              <w:rPr>
                <w:noProof/>
                <w:lang w:eastAsia="zh-CN"/>
              </w:rPr>
              <w:t>15</w:t>
            </w:r>
            <w:r w:rsidR="002977FE">
              <w:rPr>
                <w:noProof/>
                <w:lang w:eastAsia="zh-CN"/>
              </w:rPr>
              <w:t xml:space="preserve"> for </w:t>
            </w:r>
            <w:bookmarkStart w:id="2" w:name="_GoBack"/>
            <w:bookmarkEnd w:id="2"/>
            <w:r w:rsidR="002977FE">
              <w:rPr>
                <w:noProof/>
                <w:lang w:eastAsia="zh-CN"/>
              </w:rPr>
              <w:t>HR roamign case</w:t>
            </w:r>
            <w:r>
              <w:rPr>
                <w:noProof/>
                <w:lang w:eastAsia="zh-CN"/>
              </w:rPr>
              <w:t xml:space="preserve">. However, for ETSUN case, when I-SMF is introduced, it is </w:t>
            </w:r>
            <w:r w:rsidR="002977FE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clear</w:t>
            </w:r>
            <w:r w:rsidR="002977FE">
              <w:rPr>
                <w:noProof/>
                <w:lang w:eastAsia="zh-CN"/>
              </w:rPr>
              <w:t xml:space="preserve"> whether this feature is supported or not. </w:t>
            </w:r>
            <w:r>
              <w:rPr>
                <w:noProof/>
                <w:lang w:eastAsia="zh-CN"/>
              </w:rPr>
              <w:t xml:space="preserve">It is proposed to add </w:t>
            </w:r>
            <w:r w:rsidR="002977FE">
              <w:rPr>
                <w:noProof/>
                <w:lang w:eastAsia="zh-CN"/>
              </w:rPr>
              <w:t xml:space="preserve">a clarification text </w:t>
            </w:r>
            <w:r>
              <w:rPr>
                <w:noProof/>
                <w:lang w:eastAsia="zh-CN"/>
              </w:rPr>
              <w:t xml:space="preserve">that the same mechanism </w:t>
            </w:r>
            <w:r w:rsidR="002977FE">
              <w:rPr>
                <w:noProof/>
                <w:lang w:eastAsia="zh-CN"/>
              </w:rPr>
              <w:t xml:space="preserve">as defined </w:t>
            </w:r>
            <w:r>
              <w:rPr>
                <w:noProof/>
                <w:lang w:eastAsia="zh-CN"/>
              </w:rPr>
              <w:t xml:space="preserve">for the HR </w:t>
            </w:r>
            <w:r w:rsidR="002977FE">
              <w:rPr>
                <w:noProof/>
                <w:lang w:eastAsia="zh-CN"/>
              </w:rPr>
              <w:t xml:space="preserve">roaming </w:t>
            </w:r>
            <w:r>
              <w:rPr>
                <w:noProof/>
                <w:lang w:eastAsia="zh-CN"/>
              </w:rPr>
              <w:t xml:space="preserve">case </w:t>
            </w:r>
            <w:r w:rsidR="002977FE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used to support pause of charging for the case</w:t>
            </w:r>
            <w:r w:rsidR="004D2827">
              <w:rPr>
                <w:noProof/>
                <w:lang w:eastAsia="zh-CN"/>
              </w:rPr>
              <w:t xml:space="preserve"> </w:t>
            </w:r>
            <w:r w:rsidR="004F289D">
              <w:rPr>
                <w:noProof/>
                <w:lang w:eastAsia="zh-CN"/>
              </w:rPr>
              <w:t>where the</w:t>
            </w:r>
            <w:r>
              <w:rPr>
                <w:noProof/>
                <w:lang w:eastAsia="zh-CN"/>
              </w:rPr>
              <w:t xml:space="preserve"> I-SMF is </w:t>
            </w:r>
            <w:r w:rsidR="004F289D">
              <w:rPr>
                <w:noProof/>
                <w:lang w:eastAsia="zh-CN"/>
              </w:rPr>
              <w:t>involved for a PDU Session</w:t>
            </w:r>
            <w:r>
              <w:rPr>
                <w:noProof/>
                <w:lang w:eastAsia="zh-CN"/>
              </w:rPr>
              <w:t xml:space="preserve">. </w:t>
            </w:r>
          </w:p>
          <w:p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55BFE" w:rsidRDefault="00955BFE" w:rsidP="003D41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ULCL/BP controlled by I-SMF may be inserted</w:t>
            </w:r>
            <w:r w:rsidR="003D41C7">
              <w:rPr>
                <w:noProof/>
                <w:lang w:eastAsia="zh-CN"/>
              </w:rPr>
              <w:t xml:space="preserve"> in the data path</w:t>
            </w:r>
            <w:r>
              <w:rPr>
                <w:noProof/>
                <w:lang w:eastAsia="zh-CN"/>
              </w:rPr>
              <w:t xml:space="preserve">, for this case, </w:t>
            </w:r>
            <w:r w:rsidR="00AC3E69">
              <w:rPr>
                <w:noProof/>
                <w:lang w:eastAsia="zh-CN"/>
              </w:rPr>
              <w:t xml:space="preserve">it is clarified that the pause/unpause usage reporting is controlled by the SMF. </w:t>
            </w:r>
            <w:r w:rsidR="0023614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988" w:rsidRDefault="00236144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section to clarify the handling of pause of charging procedure for the case in which I-SMF is involved.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988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4F289D">
              <w:rPr>
                <w:noProof/>
                <w:lang w:eastAsia="zh-CN"/>
              </w:rPr>
              <w:t>whether</w:t>
            </w:r>
            <w:r w:rsidR="00236144">
              <w:rPr>
                <w:noProof/>
                <w:lang w:eastAsia="zh-CN"/>
              </w:rPr>
              <w:t xml:space="preserve"> the pause of charging is supported for case </w:t>
            </w:r>
            <w:r w:rsidR="004F289D">
              <w:rPr>
                <w:noProof/>
                <w:lang w:eastAsia="zh-CN"/>
              </w:rPr>
              <w:t>where the I-SMF is involved for a PDU Session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1FD" w:rsidRDefault="006631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4.23.4.4</w:t>
            </w:r>
            <w:r w:rsidR="00AC3E69">
              <w:rPr>
                <w:noProof/>
                <w:lang w:val="en-US" w:eastAsia="zh-CN"/>
              </w:rPr>
              <w:t>, 4.23.x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5533" w:rsidRDefault="005902D1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5533" w:rsidRDefault="008B5533" w:rsidP="00C9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02D1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C9086B">
              <w:rPr>
                <w:noProof/>
              </w:rPr>
              <w:t xml:space="preserve">2315 </w:t>
            </w:r>
          </w:p>
        </w:tc>
      </w:tr>
      <w:tr w:rsidR="008B553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06AE" w:rsidRPr="002977FE" w:rsidRDefault="004706AE" w:rsidP="004706A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3" w:name="_Toc11137297"/>
      <w:r w:rsidRPr="002977FE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</w:p>
    <w:p w:rsidR="0096176E" w:rsidRPr="00140E21" w:rsidRDefault="0096176E" w:rsidP="0096176E">
      <w:pPr>
        <w:pStyle w:val="4"/>
      </w:pPr>
      <w:bookmarkStart w:id="4" w:name="_Toc20204332"/>
      <w:bookmarkStart w:id="5" w:name="_Toc27895024"/>
      <w:bookmarkStart w:id="6" w:name="_Toc36192106"/>
      <w:bookmarkStart w:id="7" w:name="_Toc20204327"/>
      <w:bookmarkStart w:id="8" w:name="_Toc27895019"/>
      <w:r w:rsidRPr="00140E21">
        <w:t>4.23.4.4</w:t>
      </w:r>
      <w:r w:rsidRPr="00140E21">
        <w:tab/>
        <w:t>Network Triggered Service Request</w:t>
      </w:r>
      <w:bookmarkEnd w:id="4"/>
      <w:bookmarkEnd w:id="5"/>
      <w:bookmarkEnd w:id="6"/>
    </w:p>
    <w:p w:rsidR="0096176E" w:rsidRPr="00140E21" w:rsidRDefault="0096176E" w:rsidP="0096176E">
      <w:r w:rsidRPr="00140E21">
        <w:t>For network triggered service request procedure, if the procedure is triggered by downlink packet, the procedure in clause 4.2.3.3 are impacted as following:</w:t>
      </w:r>
    </w:p>
    <w:p w:rsidR="0096176E" w:rsidRDefault="0096176E" w:rsidP="0096176E">
      <w:pPr>
        <w:pStyle w:val="B1"/>
      </w:pPr>
      <w:r w:rsidRPr="00140E21">
        <w:t>-</w:t>
      </w:r>
      <w:r w:rsidRPr="00140E21">
        <w:tab/>
        <w:t xml:space="preserve">if the I-SMF is available for the PDU Session, the procedure is triggered by I-SMF. Correspondingly, the SMF in that </w:t>
      </w:r>
      <w:proofErr w:type="spellStart"/>
      <w:r w:rsidRPr="00140E21">
        <w:t>proecedure</w:t>
      </w:r>
      <w:proofErr w:type="spellEnd"/>
      <w:r w:rsidRPr="00140E21">
        <w:t xml:space="preserve"> is replaced by the I-SMF.</w:t>
      </w:r>
    </w:p>
    <w:p w:rsidR="0096176E" w:rsidRDefault="00DE6753" w:rsidP="0096176E">
      <w:pPr>
        <w:pStyle w:val="B1"/>
        <w:numPr>
          <w:ilvl w:val="0"/>
          <w:numId w:val="3"/>
        </w:numPr>
        <w:rPr>
          <w:ins w:id="9" w:author="作者"/>
        </w:rPr>
      </w:pPr>
      <w:ins w:id="10" w:author="作者">
        <w:r>
          <w:t>The referred p</w:t>
        </w:r>
        <w:r w:rsidR="0096176E" w:rsidRPr="00140E21">
          <w:t xml:space="preserve">rocedure </w:t>
        </w:r>
        <w:r w:rsidRPr="00140E21">
          <w:t>clause 4.4.4</w:t>
        </w:r>
        <w:r>
          <w:t xml:space="preserve"> </w:t>
        </w:r>
        <w:r w:rsidR="0096176E" w:rsidRPr="00140E21">
          <w:t xml:space="preserve">for pause of charging </w:t>
        </w:r>
        <w:r w:rsidR="00497F37">
          <w:t xml:space="preserve">is changed to clause </w:t>
        </w:r>
        <w:r w:rsidR="00497F37" w:rsidRPr="00140E21">
          <w:t>4.23.</w:t>
        </w:r>
        <w:r w:rsidR="00497F37">
          <w:t>x</w:t>
        </w:r>
        <w:r w:rsidR="0096176E" w:rsidRPr="00140E21">
          <w:t>.</w:t>
        </w:r>
      </w:ins>
    </w:p>
    <w:p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4a:</w:t>
      </w:r>
    </w:p>
    <w:p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steps 12 to 22 in clause 4.23.4.2 is performed</w:t>
      </w:r>
      <w:r>
        <w:t xml:space="preserve"> where the SMF in that </w:t>
      </w:r>
      <w:proofErr w:type="spellStart"/>
      <w:r>
        <w:t>proecedure</w:t>
      </w:r>
      <w:proofErr w:type="spellEnd"/>
      <w:r>
        <w:t xml:space="preserve"> is replaced by the I-SMF</w:t>
      </w:r>
      <w:r w:rsidRPr="00140E21">
        <w:t>.</w:t>
      </w:r>
    </w:p>
    <w:p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steps 2 to 25 in clause 4.23.4.3 is performed.</w:t>
      </w:r>
    </w:p>
    <w:p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6: If the UE is in CM-IDLE state in 3GPP access, upon reception of paging request for a PDU Session associated to 3GPP access:</w:t>
      </w:r>
    </w:p>
    <w:p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UE Triggered Service Request procedure as defined in clause 4.23.4.2 is performed.</w:t>
      </w:r>
    </w:p>
    <w:p w:rsidR="0096176E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UE Triggered Service Request procedure as defined in clause 4.23.4.3 is performed.</w:t>
      </w:r>
    </w:p>
    <w:p w:rsidR="00497F37" w:rsidRDefault="00497F37" w:rsidP="00497F37">
      <w:pPr>
        <w:jc w:val="center"/>
        <w:rPr>
          <w:rFonts w:cs="Arial"/>
          <w:noProof/>
          <w:color w:val="FF0000"/>
          <w:sz w:val="44"/>
          <w:szCs w:val="44"/>
        </w:rPr>
      </w:pPr>
    </w:p>
    <w:p w:rsidR="0096176E" w:rsidRDefault="00497F37" w:rsidP="00497F37">
      <w:pPr>
        <w:jc w:val="center"/>
      </w:pPr>
      <w:r w:rsidRPr="00383880">
        <w:rPr>
          <w:rFonts w:cs="Arial"/>
          <w:noProof/>
          <w:color w:val="FF0000"/>
          <w:sz w:val="44"/>
          <w:szCs w:val="44"/>
        </w:rPr>
        <w:t>*** 2</w:t>
      </w:r>
      <w:r w:rsidRPr="00383880">
        <w:rPr>
          <w:rFonts w:cs="Arial"/>
          <w:noProof/>
          <w:color w:val="FF0000"/>
          <w:sz w:val="44"/>
          <w:szCs w:val="44"/>
          <w:vertAlign w:val="superscript"/>
        </w:rPr>
        <w:t>nd</w:t>
      </w:r>
      <w:r w:rsidRPr="00383880">
        <w:rPr>
          <w:rFonts w:cs="Arial"/>
          <w:noProof/>
          <w:color w:val="FF0000"/>
          <w:sz w:val="44"/>
          <w:szCs w:val="44"/>
        </w:rPr>
        <w:t xml:space="preserve">  CHANGE ***</w:t>
      </w:r>
    </w:p>
    <w:p w:rsidR="00572D6F" w:rsidRPr="00140E21" w:rsidRDefault="00572D6F" w:rsidP="00572D6F">
      <w:pPr>
        <w:pStyle w:val="3"/>
        <w:rPr>
          <w:ins w:id="11" w:author="作者"/>
        </w:rPr>
      </w:pPr>
      <w:ins w:id="12" w:author="作者">
        <w:r w:rsidRPr="00140E21">
          <w:t>4.23.</w:t>
        </w:r>
        <w:r w:rsidR="00236144">
          <w:t>x</w:t>
        </w:r>
        <w:r w:rsidRPr="00140E21">
          <w:tab/>
        </w:r>
        <w:bookmarkEnd w:id="7"/>
        <w:bookmarkEnd w:id="8"/>
        <w:r w:rsidR="00236144">
          <w:t>Pause of charging</w:t>
        </w:r>
      </w:ins>
    </w:p>
    <w:p w:rsidR="004D2827" w:rsidRDefault="00236144" w:rsidP="00572D6F">
      <w:pPr>
        <w:rPr>
          <w:ins w:id="13" w:author="作者"/>
          <w:lang w:eastAsia="zh-CN"/>
        </w:rPr>
      </w:pPr>
      <w:ins w:id="14" w:author="作者">
        <w:r>
          <w:rPr>
            <w:lang w:eastAsia="zh-CN"/>
          </w:rPr>
          <w:t xml:space="preserve">When I-SMF is involved for a PDU Session, the procedure for </w:t>
        </w:r>
        <w:r w:rsidR="004D2827">
          <w:rPr>
            <w:lang w:eastAsia="zh-CN"/>
          </w:rPr>
          <w:t>p</w:t>
        </w:r>
        <w:r>
          <w:rPr>
            <w:lang w:eastAsia="zh-CN"/>
          </w:rPr>
          <w:t xml:space="preserve">ause of charging </w:t>
        </w:r>
        <w:r w:rsidR="0096176E">
          <w:rPr>
            <w:lang w:eastAsia="zh-CN"/>
          </w:rPr>
          <w:t>in</w:t>
        </w:r>
        <w:r w:rsidR="0096176E" w:rsidRPr="0096176E">
          <w:t xml:space="preserve"> </w:t>
        </w:r>
        <w:r w:rsidR="0096176E" w:rsidRPr="00140E21">
          <w:t>home routed roaming</w:t>
        </w:r>
        <w:r w:rsidR="0096176E">
          <w:rPr>
            <w:lang w:eastAsia="zh-CN"/>
          </w:rPr>
          <w:t xml:space="preserve"> case defined </w:t>
        </w:r>
        <w:r>
          <w:rPr>
            <w:lang w:eastAsia="zh-CN"/>
          </w:rPr>
          <w:t>in clause 4.4.4 is appli</w:t>
        </w:r>
        <w:r w:rsidR="004D2827">
          <w:rPr>
            <w:lang w:eastAsia="zh-CN"/>
          </w:rPr>
          <w:t xml:space="preserve">ed by replacing the H-SMF with SMF, and V-SMF with I-SMF. </w:t>
        </w:r>
      </w:ins>
    </w:p>
    <w:p w:rsidR="00470A0A" w:rsidRDefault="00470A0A" w:rsidP="00470A0A">
      <w:pPr>
        <w:pStyle w:val="NO"/>
        <w:rPr>
          <w:ins w:id="15" w:author="作者"/>
          <w:lang w:eastAsia="zh-CN"/>
        </w:rPr>
      </w:pPr>
      <w:ins w:id="16" w:author="作者">
        <w:r>
          <w:rPr>
            <w:lang w:eastAsia="zh-CN"/>
          </w:rPr>
          <w:t xml:space="preserve">NOTE: </w:t>
        </w:r>
        <w:r>
          <w:rPr>
            <w:lang w:eastAsia="zh-CN"/>
          </w:rPr>
          <w:tab/>
          <w:t xml:space="preserve">when the ULCL/BP is inserted into the data path, the SMF </w:t>
        </w:r>
        <w:r w:rsidR="00CE2281">
          <w:rPr>
            <w:lang w:eastAsia="zh-CN"/>
          </w:rPr>
          <w:t xml:space="preserve">stop or </w:t>
        </w:r>
        <w:r w:rsidR="0003165D">
          <w:rPr>
            <w:lang w:eastAsia="zh-CN"/>
          </w:rPr>
          <w:t>start</w:t>
        </w:r>
        <w:r>
          <w:rPr>
            <w:lang w:eastAsia="zh-CN"/>
          </w:rPr>
          <w:t xml:space="preserve"> the usage reporting at the Local </w:t>
        </w:r>
        <w:r w:rsidR="0003165D">
          <w:rPr>
            <w:lang w:eastAsia="zh-CN"/>
          </w:rPr>
          <w:t>UPF (</w:t>
        </w:r>
        <w:r>
          <w:rPr>
            <w:lang w:eastAsia="zh-CN"/>
          </w:rPr>
          <w:t xml:space="preserve">PSA) via the I-SMF. </w:t>
        </w:r>
      </w:ins>
    </w:p>
    <w:p w:rsidR="008F6D3F" w:rsidRDefault="008F6D3F" w:rsidP="008F6D3F">
      <w:pPr>
        <w:rPr>
          <w:ins w:id="17" w:author="作者"/>
          <w:lang w:eastAsia="zh-CN"/>
        </w:rPr>
      </w:pPr>
      <w:ins w:id="18" w:author="作者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a </w:t>
        </w:r>
        <w:r w:rsidRPr="004E16F1">
          <w:rPr>
            <w:lang w:eastAsia="zh-CN"/>
          </w:rPr>
          <w:t>PDU Session</w:t>
        </w:r>
        <w:r>
          <w:rPr>
            <w:lang w:eastAsia="zh-CN"/>
          </w:rPr>
          <w:t>,</w:t>
        </w:r>
        <w:r w:rsidRPr="004E16F1">
          <w:rPr>
            <w:lang w:eastAsia="zh-CN"/>
          </w:rPr>
          <w:t xml:space="preserve"> </w:t>
        </w:r>
        <w:r>
          <w:rPr>
            <w:lang w:eastAsia="zh-CN"/>
          </w:rPr>
          <w:t xml:space="preserve">if </w:t>
        </w:r>
        <w:r w:rsidRPr="004E16F1">
          <w:rPr>
            <w:lang w:eastAsia="zh-CN"/>
          </w:rPr>
          <w:t xml:space="preserve">charging </w:t>
        </w:r>
        <w:r>
          <w:rPr>
            <w:lang w:eastAsia="zh-CN"/>
          </w:rPr>
          <w:t xml:space="preserve">has </w:t>
        </w:r>
        <w:r w:rsidRPr="004E16F1">
          <w:rPr>
            <w:lang w:eastAsia="zh-CN"/>
          </w:rPr>
          <w:t>been paused previously</w:t>
        </w:r>
        <w:r>
          <w:rPr>
            <w:lang w:eastAsia="zh-CN"/>
          </w:rPr>
          <w:t xml:space="preserve">, in </w:t>
        </w:r>
        <w:proofErr w:type="spellStart"/>
        <w:r>
          <w:rPr>
            <w:lang w:eastAsia="zh-CN"/>
          </w:rPr>
          <w:t>addtion</w:t>
        </w:r>
        <w:proofErr w:type="spellEnd"/>
        <w:r>
          <w:rPr>
            <w:lang w:eastAsia="zh-CN"/>
          </w:rPr>
          <w:t xml:space="preserve"> to the conditions for stopping pause of charging as described in clause 4.4.4, the charging is </w:t>
        </w:r>
        <w:proofErr w:type="spellStart"/>
        <w:r>
          <w:rPr>
            <w:lang w:eastAsia="zh-CN"/>
          </w:rPr>
          <w:t>unpaused</w:t>
        </w:r>
        <w:proofErr w:type="spellEnd"/>
        <w:r>
          <w:rPr>
            <w:lang w:eastAsia="zh-CN"/>
          </w:rPr>
          <w:t xml:space="preserve"> in the following case: </w:t>
        </w:r>
      </w:ins>
    </w:p>
    <w:p w:rsidR="008F6D3F" w:rsidRPr="001E5909" w:rsidRDefault="008F6D3F" w:rsidP="008F6D3F">
      <w:pPr>
        <w:pStyle w:val="B1"/>
        <w:numPr>
          <w:ilvl w:val="0"/>
          <w:numId w:val="4"/>
        </w:numPr>
        <w:rPr>
          <w:ins w:id="19" w:author="作者"/>
          <w:lang w:eastAsia="zh-CN"/>
        </w:rPr>
      </w:pPr>
      <w:ins w:id="20" w:author="作者">
        <w:r>
          <w:rPr>
            <w:rFonts w:hint="eastAsia"/>
            <w:lang w:eastAsia="zh-CN"/>
          </w:rPr>
          <w:t>W</w:t>
        </w:r>
        <w:proofErr w:type="spellStart"/>
        <w:r>
          <w:rPr>
            <w:lang w:val="en-US" w:eastAsia="zh-CN"/>
          </w:rPr>
          <w:t>hen</w:t>
        </w:r>
        <w:proofErr w:type="spellEnd"/>
        <w:r>
          <w:rPr>
            <w:lang w:val="en-US" w:eastAsia="zh-CN"/>
          </w:rPr>
          <w:t xml:space="preserve"> the SMF receives </w:t>
        </w:r>
        <w:proofErr w:type="spellStart"/>
        <w:r w:rsidRPr="00140E21">
          <w:t>Nsmf_PDUSession_Create</w:t>
        </w:r>
        <w:proofErr w:type="spellEnd"/>
        <w:r w:rsidRPr="00140E21">
          <w:t xml:space="preserve"> Request</w:t>
        </w:r>
        <w:r>
          <w:t xml:space="preserve"> from a new I-SMF or </w:t>
        </w:r>
        <w:proofErr w:type="spellStart"/>
        <w:r w:rsidRPr="006631FD">
          <w:t>Nsmf_PDUSession_CreateSMContext</w:t>
        </w:r>
        <w:proofErr w:type="spellEnd"/>
        <w:r>
          <w:t xml:space="preserve"> request from AMF; </w:t>
        </w:r>
      </w:ins>
    </w:p>
    <w:p w:rsidR="008F6D3F" w:rsidRPr="00470A0A" w:rsidRDefault="008F6D3F" w:rsidP="00470A0A">
      <w:pPr>
        <w:pStyle w:val="B1"/>
        <w:ind w:left="0" w:firstLine="0"/>
        <w:rPr>
          <w:ins w:id="21" w:author="作者"/>
          <w:lang w:eastAsia="zh-CN"/>
        </w:rPr>
      </w:pPr>
    </w:p>
    <w:bookmarkEnd w:id="3"/>
    <w:p w:rsidR="004706AE" w:rsidRDefault="004706AE" w:rsidP="009F07BB">
      <w:pPr>
        <w:jc w:val="center"/>
        <w:rPr>
          <w:noProof/>
        </w:rPr>
      </w:pPr>
      <w:r w:rsidRPr="002977FE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920E1C" w16cid:durableId="21DADCDA"/>
  <w16cid:commentId w16cid:paraId="1E223687" w16cid:durableId="21DADD22"/>
  <w16cid:commentId w16cid:paraId="639C1B20" w16cid:durableId="21DADDC2"/>
  <w16cid:commentId w16cid:paraId="0E303871" w16cid:durableId="21DADE31"/>
  <w16cid:commentId w16cid:paraId="63421DAB" w16cid:durableId="21DADF7D"/>
  <w16cid:commentId w16cid:paraId="72600E02" w16cid:durableId="21DADFB8"/>
  <w16cid:commentId w16cid:paraId="5D270784" w16cid:durableId="21DAE20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A00" w:rsidRDefault="00762A00">
      <w:r>
        <w:separator/>
      </w:r>
    </w:p>
  </w:endnote>
  <w:endnote w:type="continuationSeparator" w:id="0">
    <w:p w:rsidR="00762A00" w:rsidRDefault="00762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A00" w:rsidRDefault="00762A00">
      <w:r>
        <w:separator/>
      </w:r>
    </w:p>
  </w:footnote>
  <w:footnote w:type="continuationSeparator" w:id="0">
    <w:p w:rsidR="00762A00" w:rsidRDefault="00762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632534"/>
    <w:multiLevelType w:val="hybridMultilevel"/>
    <w:tmpl w:val="F1C47240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4B269E"/>
    <w:multiLevelType w:val="hybridMultilevel"/>
    <w:tmpl w:val="6582AEE8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0D"/>
    <w:rsid w:val="0003165D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6598"/>
    <w:rsid w:val="000F31D5"/>
    <w:rsid w:val="00110C5F"/>
    <w:rsid w:val="001209EE"/>
    <w:rsid w:val="001271F6"/>
    <w:rsid w:val="00132BC6"/>
    <w:rsid w:val="001425FC"/>
    <w:rsid w:val="00145D43"/>
    <w:rsid w:val="001465FD"/>
    <w:rsid w:val="00160098"/>
    <w:rsid w:val="00177632"/>
    <w:rsid w:val="00180119"/>
    <w:rsid w:val="00181064"/>
    <w:rsid w:val="00192C46"/>
    <w:rsid w:val="001A08B3"/>
    <w:rsid w:val="001A7B60"/>
    <w:rsid w:val="001B52F0"/>
    <w:rsid w:val="001B7A65"/>
    <w:rsid w:val="001E0120"/>
    <w:rsid w:val="001E41F3"/>
    <w:rsid w:val="001E5909"/>
    <w:rsid w:val="001F203F"/>
    <w:rsid w:val="00202D46"/>
    <w:rsid w:val="00212235"/>
    <w:rsid w:val="0023421C"/>
    <w:rsid w:val="0023486D"/>
    <w:rsid w:val="00235FF1"/>
    <w:rsid w:val="00236144"/>
    <w:rsid w:val="002400A2"/>
    <w:rsid w:val="00240CD5"/>
    <w:rsid w:val="0026004D"/>
    <w:rsid w:val="002640DD"/>
    <w:rsid w:val="00275D12"/>
    <w:rsid w:val="0027666C"/>
    <w:rsid w:val="00280AE5"/>
    <w:rsid w:val="00284FEB"/>
    <w:rsid w:val="002860C4"/>
    <w:rsid w:val="00296FFB"/>
    <w:rsid w:val="002977FE"/>
    <w:rsid w:val="002B5741"/>
    <w:rsid w:val="002E797F"/>
    <w:rsid w:val="00305409"/>
    <w:rsid w:val="003076C3"/>
    <w:rsid w:val="00315988"/>
    <w:rsid w:val="00356294"/>
    <w:rsid w:val="003609EF"/>
    <w:rsid w:val="0036231A"/>
    <w:rsid w:val="003708EB"/>
    <w:rsid w:val="003749F4"/>
    <w:rsid w:val="00374DD4"/>
    <w:rsid w:val="00380E87"/>
    <w:rsid w:val="003B2C57"/>
    <w:rsid w:val="003D1922"/>
    <w:rsid w:val="003D41C7"/>
    <w:rsid w:val="003D421F"/>
    <w:rsid w:val="003E1A36"/>
    <w:rsid w:val="003E3ADB"/>
    <w:rsid w:val="00410371"/>
    <w:rsid w:val="0042120F"/>
    <w:rsid w:val="004242F1"/>
    <w:rsid w:val="00433845"/>
    <w:rsid w:val="004706AE"/>
    <w:rsid w:val="00470A0A"/>
    <w:rsid w:val="00490805"/>
    <w:rsid w:val="00497F37"/>
    <w:rsid w:val="004B75B7"/>
    <w:rsid w:val="004B7F73"/>
    <w:rsid w:val="004D2827"/>
    <w:rsid w:val="004D7380"/>
    <w:rsid w:val="004E16F1"/>
    <w:rsid w:val="004F289D"/>
    <w:rsid w:val="004F6513"/>
    <w:rsid w:val="005037CD"/>
    <w:rsid w:val="0051580D"/>
    <w:rsid w:val="0051754F"/>
    <w:rsid w:val="00520718"/>
    <w:rsid w:val="00521D8C"/>
    <w:rsid w:val="00543186"/>
    <w:rsid w:val="00547111"/>
    <w:rsid w:val="00551D32"/>
    <w:rsid w:val="00572D6F"/>
    <w:rsid w:val="005902D1"/>
    <w:rsid w:val="00592D74"/>
    <w:rsid w:val="005C43F9"/>
    <w:rsid w:val="005E229D"/>
    <w:rsid w:val="005E2C44"/>
    <w:rsid w:val="005F350C"/>
    <w:rsid w:val="005F7DCE"/>
    <w:rsid w:val="00606B41"/>
    <w:rsid w:val="00607D84"/>
    <w:rsid w:val="00612C78"/>
    <w:rsid w:val="00621188"/>
    <w:rsid w:val="006257ED"/>
    <w:rsid w:val="006631FD"/>
    <w:rsid w:val="00670D02"/>
    <w:rsid w:val="00695808"/>
    <w:rsid w:val="006A2271"/>
    <w:rsid w:val="006B46FB"/>
    <w:rsid w:val="006D2908"/>
    <w:rsid w:val="006E21FB"/>
    <w:rsid w:val="006F266C"/>
    <w:rsid w:val="006F32A7"/>
    <w:rsid w:val="006F6070"/>
    <w:rsid w:val="007170EA"/>
    <w:rsid w:val="007373ED"/>
    <w:rsid w:val="00747EC6"/>
    <w:rsid w:val="00762A00"/>
    <w:rsid w:val="00792342"/>
    <w:rsid w:val="007977A8"/>
    <w:rsid w:val="007B512A"/>
    <w:rsid w:val="007C2097"/>
    <w:rsid w:val="007C4D72"/>
    <w:rsid w:val="007D6A07"/>
    <w:rsid w:val="007F51C8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48F3"/>
    <w:rsid w:val="008863B9"/>
    <w:rsid w:val="0089775C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8F6D3F"/>
    <w:rsid w:val="009148DE"/>
    <w:rsid w:val="00925113"/>
    <w:rsid w:val="00932BAA"/>
    <w:rsid w:val="00936AE1"/>
    <w:rsid w:val="00941E30"/>
    <w:rsid w:val="009434FC"/>
    <w:rsid w:val="00955BFE"/>
    <w:rsid w:val="00960499"/>
    <w:rsid w:val="0096176E"/>
    <w:rsid w:val="00972E98"/>
    <w:rsid w:val="009777D9"/>
    <w:rsid w:val="00980310"/>
    <w:rsid w:val="00984822"/>
    <w:rsid w:val="00991B88"/>
    <w:rsid w:val="00992A3A"/>
    <w:rsid w:val="009949E0"/>
    <w:rsid w:val="009A5753"/>
    <w:rsid w:val="009A579D"/>
    <w:rsid w:val="009A5D6A"/>
    <w:rsid w:val="009E3297"/>
    <w:rsid w:val="009F07BB"/>
    <w:rsid w:val="009F734F"/>
    <w:rsid w:val="00A246B6"/>
    <w:rsid w:val="00A305EB"/>
    <w:rsid w:val="00A34D74"/>
    <w:rsid w:val="00A47E70"/>
    <w:rsid w:val="00A50CF0"/>
    <w:rsid w:val="00A66E20"/>
    <w:rsid w:val="00A73E99"/>
    <w:rsid w:val="00A753C4"/>
    <w:rsid w:val="00A7671C"/>
    <w:rsid w:val="00A8151F"/>
    <w:rsid w:val="00A92E32"/>
    <w:rsid w:val="00AA227E"/>
    <w:rsid w:val="00AA2CBC"/>
    <w:rsid w:val="00AA33F7"/>
    <w:rsid w:val="00AC3E69"/>
    <w:rsid w:val="00AC4BF3"/>
    <w:rsid w:val="00AC5820"/>
    <w:rsid w:val="00AD1244"/>
    <w:rsid w:val="00AD1CD8"/>
    <w:rsid w:val="00AD7B6C"/>
    <w:rsid w:val="00AE434F"/>
    <w:rsid w:val="00AE62C8"/>
    <w:rsid w:val="00AF1EFB"/>
    <w:rsid w:val="00B258BB"/>
    <w:rsid w:val="00B2672D"/>
    <w:rsid w:val="00B36192"/>
    <w:rsid w:val="00B40EB6"/>
    <w:rsid w:val="00B45433"/>
    <w:rsid w:val="00B52B59"/>
    <w:rsid w:val="00B57FAE"/>
    <w:rsid w:val="00B64056"/>
    <w:rsid w:val="00B67B97"/>
    <w:rsid w:val="00B7647C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C13992"/>
    <w:rsid w:val="00C207DE"/>
    <w:rsid w:val="00C34247"/>
    <w:rsid w:val="00C64006"/>
    <w:rsid w:val="00C66BA2"/>
    <w:rsid w:val="00C807EA"/>
    <w:rsid w:val="00C9086B"/>
    <w:rsid w:val="00C95985"/>
    <w:rsid w:val="00CA6871"/>
    <w:rsid w:val="00CC5026"/>
    <w:rsid w:val="00CC68D0"/>
    <w:rsid w:val="00CD62D1"/>
    <w:rsid w:val="00CE2281"/>
    <w:rsid w:val="00D03F9A"/>
    <w:rsid w:val="00D06D51"/>
    <w:rsid w:val="00D24991"/>
    <w:rsid w:val="00D3279E"/>
    <w:rsid w:val="00D50255"/>
    <w:rsid w:val="00D63F39"/>
    <w:rsid w:val="00D66520"/>
    <w:rsid w:val="00D742F1"/>
    <w:rsid w:val="00DA7E4E"/>
    <w:rsid w:val="00DC04FD"/>
    <w:rsid w:val="00DC47F2"/>
    <w:rsid w:val="00DE34CF"/>
    <w:rsid w:val="00DE6753"/>
    <w:rsid w:val="00DF42A4"/>
    <w:rsid w:val="00DF63E5"/>
    <w:rsid w:val="00E011E1"/>
    <w:rsid w:val="00E13F3D"/>
    <w:rsid w:val="00E16128"/>
    <w:rsid w:val="00E2060B"/>
    <w:rsid w:val="00E34898"/>
    <w:rsid w:val="00E64F79"/>
    <w:rsid w:val="00E77B15"/>
    <w:rsid w:val="00E81CDE"/>
    <w:rsid w:val="00EB09B7"/>
    <w:rsid w:val="00EB7B08"/>
    <w:rsid w:val="00EC32A0"/>
    <w:rsid w:val="00ED5DAF"/>
    <w:rsid w:val="00EE4172"/>
    <w:rsid w:val="00EE7D7C"/>
    <w:rsid w:val="00F00EEE"/>
    <w:rsid w:val="00F218C7"/>
    <w:rsid w:val="00F25D98"/>
    <w:rsid w:val="00F300FB"/>
    <w:rsid w:val="00F417FD"/>
    <w:rsid w:val="00F56E58"/>
    <w:rsid w:val="00F85C9B"/>
    <w:rsid w:val="00FB6386"/>
    <w:rsid w:val="00FC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572D6F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64056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9617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0A331-D0FE-4BB0-8BAC-00EC4196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710</Words>
  <Characters>4048</Characters>
  <Application>Microsoft Office Word</Application>
  <DocSecurity>0</DocSecurity>
  <Lines>33</Lines>
  <Paragraphs>9</Paragraphs>
  <ScaleCrop>false</ScaleCrop>
  <Company/>
  <LinksUpToDate>false</LinksUpToDate>
  <CharactersWithSpaces>4749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Huawei-zfq1</cp:lastModifiedBy>
  <cp:revision>6</cp:revision>
  <dcterms:created xsi:type="dcterms:W3CDTF">2020-04-10T11:48:00Z</dcterms:created>
  <dcterms:modified xsi:type="dcterms:W3CDTF">2020-04-10T12:00:00Z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(2)il4jd6Zq2gzP6MJLLzBgscc1xPk/GS/PcteWnY3ypwc0nVK6DKM7ONkrpUJj+YHh9Smd0l6W
jPuxRABqWnQRFhj0jAerDkzfJOEtpHx3QXIN+M3cliA35//ba/47zp0rMC1QJdeahaXLldXW
noJabeM1qUiok+YOWa6As5jpyXfMObVT1+xXwrfxl1Duylg9TwE0PABqGp9zvM0/mqvpzKO2
E8RFtg3LDitbG9PtYJ</vt:lpwstr>
  </property>
  <property fmtid="{D5CDD505-2E9C-101B-9397-08002B2CF9AE}" pid="3" name="_2015_ms_pID_7253431">
    <vt:lpwstr>AuqRqZNlcq0NmK0EjMRRcgbRXJI2/Os2Bl2+GHxIUg/CNAXfNaCAKZ
acO8PEGC9sM5Y4n3bT9uP+HYy1/oGP6jscfUi49Xa7AMDR07gVDHH9HVbJoJodKeh1m/LEFh
2w2Us+uf0odNdVFQe20Np22FWbOLeWZ5ZZe5s52j2XNSvhy7q+kCctylfeXEgXIPGXnNrbMN
DXp8/JFb1GBxHsel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1585618351</vt:lpwstr>
  </property>
</Properties>
</file>